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2C356" w14:textId="1F8171DD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>3GPP TSG SA WG5 Meeting #156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  <w:r w:rsidR="004411C9" w:rsidRPr="004411C9">
        <w:rPr>
          <w:rFonts w:ascii="Arial" w:eastAsia="SimSun" w:hAnsi="Arial" w:cs="Arial"/>
          <w:b/>
          <w:bCs/>
          <w:sz w:val="24"/>
          <w:szCs w:val="24"/>
          <w:lang w:eastAsia="en-GB"/>
        </w:rPr>
        <w:t>S5-243873</w:t>
      </w:r>
    </w:p>
    <w:p w14:paraId="02DCA492" w14:textId="77777777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Maastricht, The Netherlands 19 - 23 </w:t>
      </w:r>
      <w:r w:rsidRPr="00FD305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 2024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65A21EEC" w14:textId="3546A659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val="en-US" w:eastAsia="en-GB"/>
        </w:rPr>
      </w:pPr>
      <w:r w:rsidRPr="00FD3055">
        <w:rPr>
          <w:rFonts w:ascii="Arial" w:eastAsia="SimSun" w:hAnsi="Arial" w:cs="Arial"/>
          <w:b/>
          <w:lang w:val="en-US" w:eastAsia="en-GB"/>
        </w:rPr>
        <w:t>Source:</w:t>
      </w:r>
      <w:r w:rsidRPr="00FD3055">
        <w:rPr>
          <w:rFonts w:ascii="Arial" w:eastAsia="SimSun" w:hAnsi="Arial" w:cs="Arial"/>
          <w:b/>
          <w:lang w:val="en-US" w:eastAsia="en-GB"/>
        </w:rPr>
        <w:tab/>
      </w:r>
      <w:r>
        <w:rPr>
          <w:rFonts w:ascii="Arial" w:eastAsia="SimSun" w:hAnsi="Arial" w:cs="Arial"/>
          <w:b/>
          <w:lang w:val="en-US" w:eastAsia="en-GB"/>
        </w:rPr>
        <w:t>NEC, Intel</w:t>
      </w:r>
    </w:p>
    <w:p w14:paraId="5AFA9217" w14:textId="2AD3D01F" w:rsidR="004A6BDC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en-GB"/>
        </w:rPr>
      </w:pPr>
      <w:r w:rsidRPr="00FD3055">
        <w:rPr>
          <w:rFonts w:ascii="Arial" w:eastAsia="SimSun" w:hAnsi="Arial" w:cs="Arial"/>
          <w:b/>
          <w:lang w:eastAsia="en-GB"/>
        </w:rPr>
        <w:t>Title:</w:t>
      </w:r>
      <w:r w:rsidRPr="00FD3055">
        <w:rPr>
          <w:rFonts w:ascii="Arial" w:eastAsia="SimSun" w:hAnsi="Arial" w:cs="Arial"/>
          <w:b/>
          <w:lang w:eastAsia="en-GB"/>
        </w:rPr>
        <w:tab/>
      </w:r>
      <w:r w:rsidR="00DC2743">
        <w:rPr>
          <w:rFonts w:ascii="Arial" w:eastAsia="SimSun" w:hAnsi="Arial" w:cs="Arial"/>
          <w:b/>
          <w:lang w:eastAsia="en-GB"/>
        </w:rPr>
        <w:t xml:space="preserve">pCR </w:t>
      </w:r>
      <w:r>
        <w:rPr>
          <w:rFonts w:ascii="Arial" w:eastAsia="SimSun" w:hAnsi="Arial" w:cs="Arial"/>
          <w:b/>
          <w:lang w:eastAsia="en-GB"/>
        </w:rPr>
        <w:t xml:space="preserve">TR 28.858 </w:t>
      </w:r>
      <w:r w:rsidR="00D42345">
        <w:rPr>
          <w:rFonts w:ascii="Arial" w:eastAsia="SimSun" w:hAnsi="Arial" w:cs="Arial"/>
          <w:b/>
          <w:lang w:eastAsia="en-GB"/>
        </w:rPr>
        <w:t>add scope</w:t>
      </w:r>
      <w:r w:rsidR="002C38A9">
        <w:rPr>
          <w:rFonts w:ascii="Arial" w:eastAsia="SimSun" w:hAnsi="Arial" w:cs="Arial"/>
          <w:b/>
          <w:lang w:eastAsia="en-GB"/>
        </w:rPr>
        <w:t xml:space="preserve"> </w:t>
      </w:r>
    </w:p>
    <w:p w14:paraId="0556F584" w14:textId="24BBFD8B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Document for:</w:t>
      </w:r>
      <w:r w:rsidRPr="00FD3055">
        <w:rPr>
          <w:rFonts w:ascii="Arial" w:eastAsia="SimSun" w:hAnsi="Arial" w:cs="Arial"/>
          <w:b/>
          <w:lang w:eastAsia="en-GB"/>
        </w:rPr>
        <w:tab/>
      </w:r>
      <w:r w:rsidRPr="00FD3055">
        <w:rPr>
          <w:rFonts w:ascii="Arial" w:eastAsia="SimSun" w:hAnsi="Arial" w:cs="Arial"/>
          <w:b/>
          <w:lang w:eastAsia="zh-CN"/>
        </w:rPr>
        <w:t>Approval</w:t>
      </w:r>
    </w:p>
    <w:p w14:paraId="74158485" w14:textId="23B3538E" w:rsidR="00FD3055" w:rsidRPr="00FD3055" w:rsidRDefault="00FD3055" w:rsidP="00FD305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Agenda Item:</w:t>
      </w:r>
      <w:r w:rsidRPr="00FD3055">
        <w:rPr>
          <w:rFonts w:ascii="Arial" w:eastAsia="SimSun" w:hAnsi="Arial" w:cs="Arial"/>
          <w:b/>
          <w:lang w:eastAsia="en-GB"/>
        </w:rPr>
        <w:tab/>
      </w:r>
      <w:r>
        <w:rPr>
          <w:rFonts w:ascii="Arial" w:eastAsia="SimSun" w:hAnsi="Arial" w:cs="Arial"/>
          <w:b/>
          <w:lang w:eastAsia="en-GB"/>
        </w:rPr>
        <w:t>6.19.1</w:t>
      </w:r>
    </w:p>
    <w:p w14:paraId="0CDFA55E" w14:textId="77777777" w:rsidR="00BA28F0" w:rsidRDefault="00BD34BC">
      <w:pPr>
        <w:pStyle w:val="Heading1"/>
      </w:pPr>
      <w:r>
        <w:t>1</w:t>
      </w:r>
      <w:r>
        <w:tab/>
        <w:t>Decision/action requested</w:t>
      </w:r>
    </w:p>
    <w:p w14:paraId="7AD7AE08" w14:textId="1F1FFC0A" w:rsidR="00BA28F0" w:rsidRDefault="00D42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174009664"/>
      <w:r>
        <w:rPr>
          <w:b/>
          <w:i/>
        </w:rPr>
        <w:t>the group is asked to discuss and approve the proposal</w:t>
      </w:r>
    </w:p>
    <w:bookmarkEnd w:id="0"/>
    <w:p w14:paraId="3F3C7386" w14:textId="77777777" w:rsidR="00BA28F0" w:rsidRDefault="00BD34BC">
      <w:pPr>
        <w:pStyle w:val="Heading1"/>
      </w:pPr>
      <w:r>
        <w:t>2</w:t>
      </w:r>
      <w:r>
        <w:tab/>
        <w:t>References</w:t>
      </w:r>
    </w:p>
    <w:p w14:paraId="0D28B705" w14:textId="696C62E0" w:rsidR="00BA28F0" w:rsidRDefault="00C071F8">
      <w:pPr>
        <w:pStyle w:val="Reference"/>
      </w:pPr>
      <w:r>
        <w:t>[1]</w:t>
      </w:r>
      <w:r>
        <w:tab/>
      </w:r>
      <w:hyperlink r:id="rId8" w:history="1">
        <w:r w:rsidR="0084105F" w:rsidRPr="0084105F">
          <w:rPr>
            <w:rStyle w:val="Hyperlink"/>
          </w:rPr>
          <w:t>SP-240965</w:t>
        </w:r>
      </w:hyperlink>
      <w:r w:rsidR="00305951">
        <w:t xml:space="preserve">; </w:t>
      </w:r>
      <w:r w:rsidR="00305951" w:rsidRPr="00305951">
        <w:t>Revised SID on Study on AI/ML management - phase 2</w:t>
      </w:r>
    </w:p>
    <w:p w14:paraId="7E1A10AD" w14:textId="24825956" w:rsidR="00D1538F" w:rsidRDefault="00D1538F">
      <w:pPr>
        <w:pStyle w:val="Reference"/>
        <w:rPr>
          <w:color w:val="FF0000"/>
          <w:lang w:eastAsia="zh-CN"/>
        </w:rPr>
      </w:pPr>
      <w:r>
        <w:t>[2]</w:t>
      </w:r>
      <w:r>
        <w:tab/>
        <w:t xml:space="preserve">3GPP TR 28.858; </w:t>
      </w:r>
      <w:r w:rsidR="008513FC">
        <w:t xml:space="preserve">Study on </w:t>
      </w:r>
      <w:r>
        <w:t>AI/ML management – Phase 2</w:t>
      </w:r>
    </w:p>
    <w:p w14:paraId="6E01FE66" w14:textId="77777777" w:rsidR="00BA28F0" w:rsidRDefault="00BD34BC">
      <w:pPr>
        <w:pStyle w:val="Heading1"/>
      </w:pPr>
      <w:r>
        <w:t>3</w:t>
      </w:r>
      <w:r>
        <w:tab/>
        <w:t>Rationale</w:t>
      </w:r>
    </w:p>
    <w:p w14:paraId="36964632" w14:textId="30EA7552" w:rsidR="00DF515D" w:rsidRPr="00544D78" w:rsidRDefault="00DF515D" w:rsidP="00DF515D">
      <w:r w:rsidRPr="00544D78">
        <w:t xml:space="preserve">Despite the study on Artificial Intelligence / Machine Learning (AI/ML) management phase 2 [1] having been active for the past two meetings, the TR number was only recently assigned at SA#104 [2]. This contribution proposes the </w:t>
      </w:r>
      <w:r w:rsidR="00CB2D06">
        <w:t xml:space="preserve">scope </w:t>
      </w:r>
      <w:r w:rsidRPr="00544D78">
        <w:t>e for the draft TR 28.858.</w:t>
      </w:r>
    </w:p>
    <w:p w14:paraId="005DF355" w14:textId="01818EC7" w:rsidR="00BA28F0" w:rsidRDefault="00BD34BC">
      <w:pPr>
        <w:pStyle w:val="Heading1"/>
      </w:pPr>
      <w:r>
        <w:t>4</w:t>
      </w:r>
      <w:r>
        <w:tab/>
        <w:t>Detailed proposal</w:t>
      </w:r>
    </w:p>
    <w:p w14:paraId="7023C043" w14:textId="6A4C670B" w:rsidR="008B4D0D" w:rsidRDefault="008B4D0D" w:rsidP="008B4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74009706"/>
      <w:r>
        <w:rPr>
          <w:b/>
          <w:i/>
        </w:rPr>
        <w:t>1</w:t>
      </w:r>
      <w:r w:rsidRPr="008B4D0D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1D40BA8D" w14:textId="348843D9" w:rsidR="00983203" w:rsidRDefault="00983203" w:rsidP="0098320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Hassan Al-kanani" w:date="2024-08-08T22:20:00Z"/>
          <w:rFonts w:ascii="Arial" w:eastAsia="Times New Roman" w:hAnsi="Arial"/>
          <w:sz w:val="36"/>
        </w:rPr>
      </w:pPr>
      <w:bookmarkStart w:id="3" w:name="_Toc174009117"/>
      <w:bookmarkEnd w:id="1"/>
      <w:r w:rsidRPr="00983203">
        <w:rPr>
          <w:rFonts w:ascii="Arial" w:eastAsia="Times New Roman" w:hAnsi="Arial"/>
          <w:sz w:val="36"/>
        </w:rPr>
        <w:t>1</w:t>
      </w:r>
      <w:r w:rsidRPr="00983203">
        <w:rPr>
          <w:rFonts w:ascii="Arial" w:eastAsia="Times New Roman" w:hAnsi="Arial"/>
          <w:sz w:val="36"/>
        </w:rPr>
        <w:tab/>
        <w:t>Scope</w:t>
      </w:r>
      <w:bookmarkEnd w:id="3"/>
    </w:p>
    <w:p w14:paraId="5B921C63" w14:textId="40932530" w:rsidR="00FF59B4" w:rsidRPr="00FF59B4" w:rsidRDefault="00FF59B4" w:rsidP="00FF59B4">
      <w:pPr>
        <w:rPr>
          <w:ins w:id="4" w:author="Hassan Al-kanani" w:date="2024-08-08T22:21:00Z"/>
          <w:rFonts w:eastAsia="Times New Roman"/>
        </w:rPr>
      </w:pPr>
      <w:ins w:id="5" w:author="Hassan Al-kanani" w:date="2024-08-08T22:21:00Z">
        <w:r w:rsidRPr="00FF59B4">
          <w:rPr>
            <w:rFonts w:eastAsia="Times New Roman"/>
          </w:rPr>
          <w:t>The present document studies the</w:t>
        </w:r>
        <w:r w:rsidRPr="00FF59B4">
          <w:rPr>
            <w:rFonts w:hint="eastAsia"/>
            <w:lang w:eastAsia="zh-CN"/>
          </w:rPr>
          <w:t xml:space="preserve"> enhanced</w:t>
        </w:r>
        <w:r w:rsidRPr="00FF59B4">
          <w:rPr>
            <w:rFonts w:eastAsia="Times New Roman"/>
          </w:rPr>
          <w:t xml:space="preserve"> Artificial Intelligence / Machine Learning (AI/ML) management capabilities and services building </w:t>
        </w:r>
        <w:r w:rsidRPr="00FF59B4">
          <w:rPr>
            <w:rFonts w:hint="eastAsia"/>
            <w:lang w:eastAsia="zh-CN"/>
          </w:rPr>
          <w:t xml:space="preserve">on </w:t>
        </w:r>
        <w:r w:rsidRPr="00FF59B4">
          <w:rPr>
            <w:lang w:eastAsia="zh-CN"/>
          </w:rPr>
          <w:t xml:space="preserve">the work of </w:t>
        </w:r>
        <w:r w:rsidRPr="00FF59B4">
          <w:rPr>
            <w:rFonts w:hint="eastAsia"/>
            <w:lang w:eastAsia="zh-CN"/>
          </w:rPr>
          <w:t xml:space="preserve">Rel-18, </w:t>
        </w:r>
      </w:ins>
      <w:ins w:id="6" w:author="Hassan Al-kanani" w:date="2024-08-09T17:33:00Z" w16du:dateUtc="2024-08-09T16:33:00Z">
        <w:r w:rsidR="00890159">
          <w:rPr>
            <w:lang w:eastAsia="zh-CN"/>
          </w:rPr>
          <w:t>as w</w:t>
        </w:r>
      </w:ins>
      <w:ins w:id="7" w:author="Hassan Al-kanani" w:date="2024-08-09T17:34:00Z" w16du:dateUtc="2024-08-09T16:34:00Z">
        <w:r w:rsidR="00890159">
          <w:rPr>
            <w:lang w:eastAsia="zh-CN"/>
          </w:rPr>
          <w:t>ell as</w:t>
        </w:r>
      </w:ins>
      <w:ins w:id="8" w:author="Hassan Al-kanani" w:date="2024-08-08T22:21:00Z">
        <w:r w:rsidRPr="00FF59B4">
          <w:rPr>
            <w:rFonts w:hint="eastAsia"/>
            <w:lang w:eastAsia="zh-CN"/>
          </w:rPr>
          <w:t xml:space="preserve"> </w:t>
        </w:r>
        <w:r w:rsidRPr="00FF59B4">
          <w:rPr>
            <w:rFonts w:eastAsia="Times New Roman"/>
          </w:rPr>
          <w:t>new management aspects related to AI/ML functionalities across various 3GPP working groups</w:t>
        </w:r>
        <w:r w:rsidRPr="00FF59B4">
          <w:rPr>
            <w:rFonts w:hint="eastAsia"/>
            <w:lang w:eastAsia="zh-CN"/>
          </w:rPr>
          <w:t xml:space="preserve"> </w:t>
        </w:r>
        <w:r w:rsidRPr="00FF59B4">
          <w:rPr>
            <w:rFonts w:eastAsia="Times New Roman"/>
          </w:rPr>
          <w:t>within 5GS</w:t>
        </w:r>
      </w:ins>
      <w:ins w:id="9" w:author="Hassan Al-kanani" w:date="2024-08-09T17:40:00Z" w16du:dateUtc="2024-08-09T16:40:00Z">
        <w:r w:rsidR="00890159">
          <w:rPr>
            <w:rFonts w:eastAsia="Times New Roman"/>
          </w:rPr>
          <w:t>. It focuses</w:t>
        </w:r>
      </w:ins>
      <w:ins w:id="10" w:author="Hassan Al-kanani" w:date="2024-08-08T22:21:00Z">
        <w:r w:rsidRPr="00FF59B4">
          <w:rPr>
            <w:rFonts w:eastAsia="Times New Roman"/>
          </w:rPr>
          <w:t xml:space="preserve"> particularly</w:t>
        </w:r>
      </w:ins>
      <w:ins w:id="11" w:author="Hassan Al-kanani" w:date="2024-08-09T17:41:00Z" w16du:dateUtc="2024-08-09T16:41:00Z">
        <w:r w:rsidR="00890159">
          <w:rPr>
            <w:rFonts w:eastAsia="Times New Roman"/>
          </w:rPr>
          <w:t xml:space="preserve"> on the management of </w:t>
        </w:r>
      </w:ins>
      <w:ins w:id="12" w:author="Hassan Al-kanani" w:date="2024-08-08T22:21:00Z">
        <w:r w:rsidRPr="00FF59B4">
          <w:rPr>
            <w:rFonts w:eastAsia="Times New Roman"/>
          </w:rPr>
          <w:t>AI/ML-enabled features utilized</w:t>
        </w:r>
      </w:ins>
      <w:ins w:id="13" w:author="Hassan Al-kanani" w:date="2024-08-09T17:42:00Z" w16du:dateUtc="2024-08-09T16:42:00Z">
        <w:r w:rsidR="00890159">
          <w:rPr>
            <w:rFonts w:eastAsia="Times New Roman"/>
          </w:rPr>
          <w:t xml:space="preserve"> in</w:t>
        </w:r>
      </w:ins>
      <w:ins w:id="14" w:author="Hassan Al-kanani" w:date="2024-08-08T22:21:00Z">
        <w:r w:rsidRPr="00FF59B4">
          <w:rPr>
            <w:rFonts w:eastAsia="Times New Roman"/>
          </w:rPr>
          <w:t xml:space="preserve"> management and orchestration, 5GC, and NG-RAN. Furthermore, the study also addresses </w:t>
        </w:r>
        <w:r w:rsidRPr="00FF59B4">
          <w:rPr>
            <w:rFonts w:hint="eastAsia"/>
            <w:lang w:eastAsia="zh-CN"/>
          </w:rPr>
          <w:t>the AI/ML management capabilities</w:t>
        </w:r>
        <w:r w:rsidRPr="00FF59B4">
          <w:rPr>
            <w:rFonts w:eastAsia="Times New Roman"/>
          </w:rPr>
          <w:t xml:space="preserve"> </w:t>
        </w:r>
        <w:r w:rsidRPr="00FF59B4">
          <w:rPr>
            <w:rFonts w:hint="eastAsia"/>
            <w:lang w:eastAsia="zh-CN"/>
          </w:rPr>
          <w:t>supporting</w:t>
        </w:r>
        <w:r w:rsidRPr="00FF59B4">
          <w:rPr>
            <w:rFonts w:eastAsia="Times New Roman"/>
          </w:rPr>
          <w:t xml:space="preserve"> </w:t>
        </w:r>
        <w:r w:rsidRPr="00FF59B4">
          <w:rPr>
            <w:rFonts w:hint="eastAsia"/>
            <w:lang w:eastAsia="zh-CN"/>
          </w:rPr>
          <w:t xml:space="preserve">the </w:t>
        </w:r>
        <w:r w:rsidRPr="00FF59B4">
          <w:rPr>
            <w:rFonts w:eastAsia="Times New Roman"/>
          </w:rPr>
          <w:t>emerging AI/ML technologies</w:t>
        </w:r>
        <w:r w:rsidRPr="00FF59B4">
          <w:rPr>
            <w:rFonts w:hint="eastAsia"/>
            <w:lang w:eastAsia="zh-CN"/>
          </w:rPr>
          <w:t xml:space="preserve"> (e.g., </w:t>
        </w:r>
        <w:r w:rsidRPr="00FF59B4">
          <w:rPr>
            <w:rFonts w:eastAsia="Times New Roman"/>
          </w:rPr>
          <w:t>Federated Learning and Generative AI</w:t>
        </w:r>
        <w:r w:rsidRPr="00FF59B4">
          <w:rPr>
            <w:rFonts w:hint="eastAsia"/>
            <w:lang w:eastAsia="zh-CN"/>
          </w:rPr>
          <w:t>)</w:t>
        </w:r>
        <w:r w:rsidRPr="00FF59B4">
          <w:rPr>
            <w:rFonts w:eastAsia="Times New Roman"/>
          </w:rPr>
          <w:t xml:space="preserve"> </w:t>
        </w:r>
        <w:r w:rsidRPr="00FF59B4">
          <w:rPr>
            <w:rFonts w:hint="eastAsia"/>
            <w:lang w:eastAsia="zh-CN"/>
          </w:rPr>
          <w:t xml:space="preserve">and the </w:t>
        </w:r>
        <w:r w:rsidRPr="00FF59B4">
          <w:rPr>
            <w:rFonts w:eastAsia="Times New Roman"/>
          </w:rPr>
          <w:t>sustainability and trustworthiness</w:t>
        </w:r>
        <w:r w:rsidRPr="00FF59B4">
          <w:rPr>
            <w:rFonts w:hint="eastAsia"/>
            <w:lang w:eastAsia="zh-CN"/>
          </w:rPr>
          <w:t xml:space="preserve"> </w:t>
        </w:r>
        <w:r w:rsidRPr="00FF59B4">
          <w:rPr>
            <w:rFonts w:eastAsia="Times New Roman"/>
          </w:rPr>
          <w:t>of AI/ML in 5G system.</w:t>
        </w:r>
      </w:ins>
    </w:p>
    <w:p w14:paraId="6A9FA556" w14:textId="77777777" w:rsidR="00FF59B4" w:rsidRPr="00983203" w:rsidRDefault="00FF59B4" w:rsidP="0098320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</w:p>
    <w:p w14:paraId="6D1C3DBA" w14:textId="042187E2" w:rsidR="00164B55" w:rsidRDefault="00164B55" w:rsidP="00164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EBFFFA7" w14:textId="77777777" w:rsidR="00164B55" w:rsidRPr="008B4D0D" w:rsidRDefault="00164B55" w:rsidP="008B4D0D"/>
    <w:sectPr w:rsidR="00164B55" w:rsidRPr="008B4D0D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698FD" w14:textId="77777777" w:rsidR="00F90A17" w:rsidRDefault="00F90A17">
      <w:pPr>
        <w:spacing w:after="0"/>
      </w:pPr>
      <w:r>
        <w:separator/>
      </w:r>
    </w:p>
  </w:endnote>
  <w:endnote w:type="continuationSeparator" w:id="0">
    <w:p w14:paraId="01268928" w14:textId="77777777" w:rsidR="00F90A17" w:rsidRDefault="00F90A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7FD2D" w14:textId="77777777" w:rsidR="00F90A17" w:rsidRDefault="00F90A17">
      <w:pPr>
        <w:spacing w:after="0"/>
      </w:pPr>
      <w:r>
        <w:separator/>
      </w:r>
    </w:p>
  </w:footnote>
  <w:footnote w:type="continuationSeparator" w:id="0">
    <w:p w14:paraId="4C61F9F9" w14:textId="77777777" w:rsidR="00F90A17" w:rsidRDefault="00F90A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0B683A"/>
    <w:multiLevelType w:val="multilevel"/>
    <w:tmpl w:val="8350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7107F4"/>
    <w:multiLevelType w:val="multilevel"/>
    <w:tmpl w:val="763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0348970">
    <w:abstractNumId w:val="1"/>
  </w:num>
  <w:num w:numId="2" w16cid:durableId="834415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i">
    <w15:presenceInfo w15:providerId="AD" w15:userId="S::Hassan.Alkanani@EMEA.NEC.COM::b3a97876-ac45-40b2-880a-1aa401f9ee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1A7B"/>
    <w:rsid w:val="00012515"/>
    <w:rsid w:val="000240F3"/>
    <w:rsid w:val="0002646E"/>
    <w:rsid w:val="00046389"/>
    <w:rsid w:val="000666F7"/>
    <w:rsid w:val="00074722"/>
    <w:rsid w:val="000819D8"/>
    <w:rsid w:val="000915E8"/>
    <w:rsid w:val="000934A6"/>
    <w:rsid w:val="000A2C6C"/>
    <w:rsid w:val="000A4660"/>
    <w:rsid w:val="000A5C53"/>
    <w:rsid w:val="000B0C8F"/>
    <w:rsid w:val="000B2F4C"/>
    <w:rsid w:val="000C5855"/>
    <w:rsid w:val="000D1B5B"/>
    <w:rsid w:val="000D24BA"/>
    <w:rsid w:val="000D262A"/>
    <w:rsid w:val="000D4ACF"/>
    <w:rsid w:val="000E0DDB"/>
    <w:rsid w:val="0010401F"/>
    <w:rsid w:val="00112FC3"/>
    <w:rsid w:val="00136E4B"/>
    <w:rsid w:val="00145319"/>
    <w:rsid w:val="001630D6"/>
    <w:rsid w:val="00164B55"/>
    <w:rsid w:val="00170121"/>
    <w:rsid w:val="00173FA3"/>
    <w:rsid w:val="001755A0"/>
    <w:rsid w:val="00177744"/>
    <w:rsid w:val="00184644"/>
    <w:rsid w:val="00184B6F"/>
    <w:rsid w:val="001861E5"/>
    <w:rsid w:val="001A13D2"/>
    <w:rsid w:val="001B0211"/>
    <w:rsid w:val="001B1652"/>
    <w:rsid w:val="001C3EC8"/>
    <w:rsid w:val="001D0A01"/>
    <w:rsid w:val="001D2BD4"/>
    <w:rsid w:val="001D6911"/>
    <w:rsid w:val="001F5DA8"/>
    <w:rsid w:val="001F769E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47A13"/>
    <w:rsid w:val="00251B16"/>
    <w:rsid w:val="00257839"/>
    <w:rsid w:val="00273406"/>
    <w:rsid w:val="002910EA"/>
    <w:rsid w:val="00292B92"/>
    <w:rsid w:val="002A1857"/>
    <w:rsid w:val="002A198B"/>
    <w:rsid w:val="002A43AA"/>
    <w:rsid w:val="002A78EA"/>
    <w:rsid w:val="002C07D1"/>
    <w:rsid w:val="002C38A9"/>
    <w:rsid w:val="002C7F38"/>
    <w:rsid w:val="002D3C4A"/>
    <w:rsid w:val="002D79BD"/>
    <w:rsid w:val="002E5424"/>
    <w:rsid w:val="002F6432"/>
    <w:rsid w:val="003032E0"/>
    <w:rsid w:val="00305951"/>
    <w:rsid w:val="0030628A"/>
    <w:rsid w:val="00307441"/>
    <w:rsid w:val="0032076E"/>
    <w:rsid w:val="00327458"/>
    <w:rsid w:val="0035122B"/>
    <w:rsid w:val="00353451"/>
    <w:rsid w:val="0036126C"/>
    <w:rsid w:val="00371032"/>
    <w:rsid w:val="00371B44"/>
    <w:rsid w:val="00395A2D"/>
    <w:rsid w:val="003B158A"/>
    <w:rsid w:val="003B5300"/>
    <w:rsid w:val="003C0E1A"/>
    <w:rsid w:val="003C122B"/>
    <w:rsid w:val="003C5A97"/>
    <w:rsid w:val="003C7A04"/>
    <w:rsid w:val="003E52FF"/>
    <w:rsid w:val="003F24D6"/>
    <w:rsid w:val="003F4B82"/>
    <w:rsid w:val="003F52B2"/>
    <w:rsid w:val="004027A4"/>
    <w:rsid w:val="00431DBF"/>
    <w:rsid w:val="00440414"/>
    <w:rsid w:val="00440668"/>
    <w:rsid w:val="004411C9"/>
    <w:rsid w:val="00450F3D"/>
    <w:rsid w:val="004558E9"/>
    <w:rsid w:val="0045777E"/>
    <w:rsid w:val="00467A41"/>
    <w:rsid w:val="00474AC0"/>
    <w:rsid w:val="00482306"/>
    <w:rsid w:val="00483D7F"/>
    <w:rsid w:val="004A0CBE"/>
    <w:rsid w:val="004A6BDC"/>
    <w:rsid w:val="004B3753"/>
    <w:rsid w:val="004B796D"/>
    <w:rsid w:val="004C31D2"/>
    <w:rsid w:val="004D55C2"/>
    <w:rsid w:val="004D70E9"/>
    <w:rsid w:val="004E67D8"/>
    <w:rsid w:val="00513B9A"/>
    <w:rsid w:val="00521131"/>
    <w:rsid w:val="00524BEE"/>
    <w:rsid w:val="00527C0B"/>
    <w:rsid w:val="00540C08"/>
    <w:rsid w:val="005410F6"/>
    <w:rsid w:val="00544D78"/>
    <w:rsid w:val="005612FB"/>
    <w:rsid w:val="005729C4"/>
    <w:rsid w:val="0059227B"/>
    <w:rsid w:val="005A4691"/>
    <w:rsid w:val="005A64AD"/>
    <w:rsid w:val="005B02B8"/>
    <w:rsid w:val="005B0966"/>
    <w:rsid w:val="005B7638"/>
    <w:rsid w:val="005B795D"/>
    <w:rsid w:val="005D2272"/>
    <w:rsid w:val="005E209F"/>
    <w:rsid w:val="005F2C71"/>
    <w:rsid w:val="00602CCE"/>
    <w:rsid w:val="00613820"/>
    <w:rsid w:val="006175B3"/>
    <w:rsid w:val="00624DD8"/>
    <w:rsid w:val="00652248"/>
    <w:rsid w:val="00657B80"/>
    <w:rsid w:val="00670E01"/>
    <w:rsid w:val="00675B3C"/>
    <w:rsid w:val="006919A1"/>
    <w:rsid w:val="006935BB"/>
    <w:rsid w:val="0069495C"/>
    <w:rsid w:val="006A1406"/>
    <w:rsid w:val="006A43BB"/>
    <w:rsid w:val="006D340A"/>
    <w:rsid w:val="006F5F2D"/>
    <w:rsid w:val="00704E2C"/>
    <w:rsid w:val="00715A1D"/>
    <w:rsid w:val="00717F60"/>
    <w:rsid w:val="00743C50"/>
    <w:rsid w:val="00760BB0"/>
    <w:rsid w:val="0076157A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D0516"/>
    <w:rsid w:val="007F190A"/>
    <w:rsid w:val="007F300B"/>
    <w:rsid w:val="007F410A"/>
    <w:rsid w:val="008014C3"/>
    <w:rsid w:val="0080177B"/>
    <w:rsid w:val="0080618C"/>
    <w:rsid w:val="0081141D"/>
    <w:rsid w:val="00812A1E"/>
    <w:rsid w:val="0083077F"/>
    <w:rsid w:val="0084105F"/>
    <w:rsid w:val="00845A60"/>
    <w:rsid w:val="00850812"/>
    <w:rsid w:val="008513FC"/>
    <w:rsid w:val="00856446"/>
    <w:rsid w:val="00857693"/>
    <w:rsid w:val="0086314B"/>
    <w:rsid w:val="008663F4"/>
    <w:rsid w:val="00875224"/>
    <w:rsid w:val="00876B9A"/>
    <w:rsid w:val="008773EF"/>
    <w:rsid w:val="00877839"/>
    <w:rsid w:val="00885446"/>
    <w:rsid w:val="00890159"/>
    <w:rsid w:val="008907E6"/>
    <w:rsid w:val="00892483"/>
    <w:rsid w:val="008933BF"/>
    <w:rsid w:val="008A10C4"/>
    <w:rsid w:val="008B0248"/>
    <w:rsid w:val="008B1AA7"/>
    <w:rsid w:val="008B4A6C"/>
    <w:rsid w:val="008B4D0D"/>
    <w:rsid w:val="008D6C0C"/>
    <w:rsid w:val="008F5F33"/>
    <w:rsid w:val="0091046A"/>
    <w:rsid w:val="00923D65"/>
    <w:rsid w:val="00926ABD"/>
    <w:rsid w:val="009335C7"/>
    <w:rsid w:val="00936EE4"/>
    <w:rsid w:val="00947F4E"/>
    <w:rsid w:val="009607D3"/>
    <w:rsid w:val="00962183"/>
    <w:rsid w:val="00965EFA"/>
    <w:rsid w:val="00966D47"/>
    <w:rsid w:val="009822F6"/>
    <w:rsid w:val="00983203"/>
    <w:rsid w:val="00984D69"/>
    <w:rsid w:val="00992312"/>
    <w:rsid w:val="0099331B"/>
    <w:rsid w:val="009960CA"/>
    <w:rsid w:val="009B3E08"/>
    <w:rsid w:val="009B6F34"/>
    <w:rsid w:val="009B73CB"/>
    <w:rsid w:val="009C0DED"/>
    <w:rsid w:val="009C249A"/>
    <w:rsid w:val="009D79BC"/>
    <w:rsid w:val="009F0817"/>
    <w:rsid w:val="009F3C75"/>
    <w:rsid w:val="00A02704"/>
    <w:rsid w:val="00A16FA7"/>
    <w:rsid w:val="00A366AD"/>
    <w:rsid w:val="00A37D7F"/>
    <w:rsid w:val="00A4418B"/>
    <w:rsid w:val="00A4580A"/>
    <w:rsid w:val="00A45BF3"/>
    <w:rsid w:val="00A46410"/>
    <w:rsid w:val="00A52F38"/>
    <w:rsid w:val="00A57688"/>
    <w:rsid w:val="00A73F6B"/>
    <w:rsid w:val="00A84A94"/>
    <w:rsid w:val="00AA4773"/>
    <w:rsid w:val="00AC5B66"/>
    <w:rsid w:val="00AD1DAA"/>
    <w:rsid w:val="00AF1E23"/>
    <w:rsid w:val="00AF7F81"/>
    <w:rsid w:val="00B01AFF"/>
    <w:rsid w:val="00B05CC7"/>
    <w:rsid w:val="00B134BC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54817"/>
    <w:rsid w:val="00B550C7"/>
    <w:rsid w:val="00B74E68"/>
    <w:rsid w:val="00B761F2"/>
    <w:rsid w:val="00B76763"/>
    <w:rsid w:val="00B7732B"/>
    <w:rsid w:val="00B879F0"/>
    <w:rsid w:val="00B87BBC"/>
    <w:rsid w:val="00BA28F0"/>
    <w:rsid w:val="00BA2ED5"/>
    <w:rsid w:val="00BA4E99"/>
    <w:rsid w:val="00BC25AA"/>
    <w:rsid w:val="00BD34BC"/>
    <w:rsid w:val="00BD4632"/>
    <w:rsid w:val="00BE10C2"/>
    <w:rsid w:val="00C022E3"/>
    <w:rsid w:val="00C043A7"/>
    <w:rsid w:val="00C071F8"/>
    <w:rsid w:val="00C22D17"/>
    <w:rsid w:val="00C24F0F"/>
    <w:rsid w:val="00C25AE2"/>
    <w:rsid w:val="00C4712D"/>
    <w:rsid w:val="00C555C9"/>
    <w:rsid w:val="00C76568"/>
    <w:rsid w:val="00C8170B"/>
    <w:rsid w:val="00C919EF"/>
    <w:rsid w:val="00C94F55"/>
    <w:rsid w:val="00CA0CFC"/>
    <w:rsid w:val="00CA145C"/>
    <w:rsid w:val="00CA70F5"/>
    <w:rsid w:val="00CA7D62"/>
    <w:rsid w:val="00CB07A8"/>
    <w:rsid w:val="00CB2929"/>
    <w:rsid w:val="00CB2D06"/>
    <w:rsid w:val="00CD4A57"/>
    <w:rsid w:val="00CE75C7"/>
    <w:rsid w:val="00CF333B"/>
    <w:rsid w:val="00D00C39"/>
    <w:rsid w:val="00D05FB2"/>
    <w:rsid w:val="00D146F1"/>
    <w:rsid w:val="00D1538F"/>
    <w:rsid w:val="00D156FB"/>
    <w:rsid w:val="00D24AD6"/>
    <w:rsid w:val="00D266EC"/>
    <w:rsid w:val="00D33604"/>
    <w:rsid w:val="00D34A48"/>
    <w:rsid w:val="00D35EFA"/>
    <w:rsid w:val="00D36BD7"/>
    <w:rsid w:val="00D37B08"/>
    <w:rsid w:val="00D40BCE"/>
    <w:rsid w:val="00D42345"/>
    <w:rsid w:val="00D437FF"/>
    <w:rsid w:val="00D5130C"/>
    <w:rsid w:val="00D516CA"/>
    <w:rsid w:val="00D62265"/>
    <w:rsid w:val="00D77E52"/>
    <w:rsid w:val="00D838AB"/>
    <w:rsid w:val="00D8512E"/>
    <w:rsid w:val="00DA0E70"/>
    <w:rsid w:val="00DA1E58"/>
    <w:rsid w:val="00DB5EBF"/>
    <w:rsid w:val="00DC2743"/>
    <w:rsid w:val="00DE4EF2"/>
    <w:rsid w:val="00DF2C0E"/>
    <w:rsid w:val="00DF515D"/>
    <w:rsid w:val="00DF742B"/>
    <w:rsid w:val="00E037FC"/>
    <w:rsid w:val="00E04DB6"/>
    <w:rsid w:val="00E069FB"/>
    <w:rsid w:val="00E06FFB"/>
    <w:rsid w:val="00E14374"/>
    <w:rsid w:val="00E30155"/>
    <w:rsid w:val="00E40E20"/>
    <w:rsid w:val="00E41395"/>
    <w:rsid w:val="00E43173"/>
    <w:rsid w:val="00E46769"/>
    <w:rsid w:val="00E64511"/>
    <w:rsid w:val="00E71C51"/>
    <w:rsid w:val="00E73441"/>
    <w:rsid w:val="00E86ED8"/>
    <w:rsid w:val="00E877D4"/>
    <w:rsid w:val="00E91FE1"/>
    <w:rsid w:val="00EA3368"/>
    <w:rsid w:val="00EA5E95"/>
    <w:rsid w:val="00ED02CE"/>
    <w:rsid w:val="00ED4954"/>
    <w:rsid w:val="00EE0943"/>
    <w:rsid w:val="00EE33A2"/>
    <w:rsid w:val="00EF5825"/>
    <w:rsid w:val="00F06750"/>
    <w:rsid w:val="00F4508F"/>
    <w:rsid w:val="00F67A1C"/>
    <w:rsid w:val="00F7486D"/>
    <w:rsid w:val="00F75A39"/>
    <w:rsid w:val="00F82C5B"/>
    <w:rsid w:val="00F8555F"/>
    <w:rsid w:val="00F87FFD"/>
    <w:rsid w:val="00F90A17"/>
    <w:rsid w:val="00FB5301"/>
    <w:rsid w:val="00FD3055"/>
    <w:rsid w:val="00FE216A"/>
    <w:rsid w:val="00FF10DB"/>
    <w:rsid w:val="00FF2C27"/>
    <w:rsid w:val="00FF4AD5"/>
    <w:rsid w:val="00FF59B4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AAA57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B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10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9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6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4_Shanghai_2024-06/Docs/SP-24096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Hassan Al-kanani</cp:lastModifiedBy>
  <cp:revision>2</cp:revision>
  <cp:lastPrinted>2411-12-31T15:59:00Z</cp:lastPrinted>
  <dcterms:created xsi:type="dcterms:W3CDTF">2024-08-09T16:45:00Z</dcterms:created>
  <dcterms:modified xsi:type="dcterms:W3CDTF">2024-08-09T16:45:00Z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